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CA0AF" w14:textId="1923C406" w:rsidR="00D45A71" w:rsidRDefault="00D45A71" w:rsidP="00D45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125-bis</w:t>
      </w:r>
      <w:r>
        <w:rPr>
          <w:b/>
          <w:i/>
          <w:noProof/>
          <w:sz w:val="28"/>
        </w:rPr>
        <w:tab/>
      </w:r>
      <w:r w:rsidR="00531D3C">
        <w:rPr>
          <w:b/>
          <w:bCs/>
          <w:sz w:val="24"/>
          <w:szCs w:val="24"/>
          <w:lang w:eastAsia="ko-KR"/>
        </w:rPr>
        <w:t>R3-24</w:t>
      </w:r>
      <w:r w:rsidR="000954C3">
        <w:rPr>
          <w:b/>
          <w:bCs/>
          <w:sz w:val="24"/>
          <w:szCs w:val="24"/>
          <w:lang w:eastAsia="ko-KR"/>
        </w:rPr>
        <w:t>5814</w:t>
      </w:r>
    </w:p>
    <w:p w14:paraId="3CB51F43" w14:textId="520D3F07" w:rsidR="00362526" w:rsidRDefault="00D45A71" w:rsidP="00D45A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Hefei, China, 14th – 18th Oct 2024                                               </w:t>
      </w:r>
      <w:r>
        <w:rPr>
          <w:i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A5273D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A5273D" w:rsidP="000E3F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52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A5273D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A81DC6B" w:rsidR="00362526" w:rsidRPr="00410371" w:rsidRDefault="00A5273D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18.</w:t>
              </w:r>
              <w:r w:rsidR="003E0878">
                <w:rPr>
                  <w:b/>
                  <w:noProof/>
                  <w:sz w:val="28"/>
                </w:rPr>
                <w:t>3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753FC6">
        <w:trPr>
          <w:trHeight w:val="180"/>
        </w:trPr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753FC6">
        <w:trPr>
          <w:trHeight w:val="3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6FCC3052" w:rsidR="00362526" w:rsidRDefault="00A5273D" w:rsidP="000E3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2526">
                <w:t>Stage 2 correction for AI/ML for NG-RAN</w:t>
              </w:r>
            </w:fldSimple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95049D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4049D9DB" w:rsidR="00362526" w:rsidRPr="004F4364" w:rsidRDefault="00705F85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10370D">
              <w:rPr>
                <w:lang w:val="it-IT"/>
              </w:rPr>
              <w:t xml:space="preserve">, </w:t>
            </w:r>
            <w:r w:rsidR="0010370D" w:rsidRPr="0010370D">
              <w:rPr>
                <w:lang w:val="it-IT"/>
              </w:rPr>
              <w:t>Huawei, Nokia, InterDigital</w:t>
            </w:r>
            <w:r w:rsidR="0013268F">
              <w:rPr>
                <w:lang w:val="it-IT"/>
              </w:rPr>
              <w:t>, ZTE</w:t>
            </w:r>
            <w:r w:rsidR="0042736C">
              <w:rPr>
                <w:lang w:val="it-IT"/>
              </w:rPr>
              <w:t xml:space="preserve">, </w:t>
            </w:r>
            <w:r w:rsidR="00CB1AB2">
              <w:rPr>
                <w:lang w:val="it-IT"/>
              </w:rPr>
              <w:t xml:space="preserve">NEC, </w:t>
            </w:r>
            <w:r w:rsidR="0095049D">
              <w:rPr>
                <w:lang w:val="it-IT"/>
              </w:rPr>
              <w:t>Deutsche Telekom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6076E15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60FF7">
              <w:t>9</w:t>
            </w:r>
            <w:r>
              <w:t>-</w:t>
            </w:r>
            <w:r w:rsidR="00A60FF7">
              <w:t>26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C66B" w14:textId="53F6CE4E" w:rsidR="00362526" w:rsidRDefault="00362526" w:rsidP="00970527">
            <w:pPr>
              <w:pStyle w:val="CRCoverPage"/>
              <w:spacing w:after="0"/>
              <w:ind w:left="100"/>
            </w:pPr>
            <w:r>
              <w:t>In Rel-18 RAN3 specified RAN AI/ML. In current Stage 2 description, clause 16.20.2, it is indicated that “</w:t>
            </w:r>
            <w:r w:rsidRPr="00ED42BE">
              <w:rPr>
                <w:i/>
                <w:lang w:eastAsia="zh-CN"/>
              </w:rPr>
              <w:t xml:space="preserve">AI/ML algorithms and models are </w:t>
            </w:r>
            <w:r w:rsidRPr="00ED42BE">
              <w:rPr>
                <w:i/>
              </w:rPr>
              <w:t>out of 3GPP scope</w:t>
            </w:r>
            <w:r w:rsidRPr="00ED42BE">
              <w:rPr>
                <w:b/>
                <w:i/>
                <w:u w:val="single"/>
              </w:rPr>
              <w:t>, and the details of model performance feedback are also out of 3GPP scope.</w:t>
            </w:r>
            <w:r>
              <w:t xml:space="preserve">”. However, the current text related to the “model performance feedback” is not correct because it is derived based on a conclusion from the Rel-17 SI for which </w:t>
            </w:r>
            <w:r w:rsidR="00C55092">
              <w:t xml:space="preserve">it is </w:t>
            </w:r>
            <w:r>
              <w:t xml:space="preserve">the </w:t>
            </w:r>
            <w:r w:rsidR="00C55092" w:rsidRPr="00C55092">
              <w:t>model performance feedback based on implementation specific metrics</w:t>
            </w:r>
            <w:r w:rsidR="00C55092">
              <w:t xml:space="preserve"> that</w:t>
            </w:r>
            <w:r w:rsidR="00C55092" w:rsidRPr="00C55092">
              <w:t xml:space="preserve"> </w:t>
            </w:r>
            <w:r w:rsidR="00C55092">
              <w:t>is out of scope</w:t>
            </w:r>
            <w:r>
              <w:t xml:space="preserve">. Therefore, it is proposed to </w:t>
            </w:r>
            <w:r w:rsidR="00B02299">
              <w:t xml:space="preserve">correct </w:t>
            </w:r>
            <w:r>
              <w:t>the current sentence</w:t>
            </w:r>
            <w:r w:rsidR="00C55092">
              <w:t xml:space="preserve"> to properly reflect </w:t>
            </w:r>
            <w:r w:rsidR="00B02299">
              <w:t>that implementation</w:t>
            </w:r>
            <w:r w:rsidR="007B11CC">
              <w:t>-</w:t>
            </w:r>
            <w:r w:rsidR="00B02299">
              <w:t>specific aspects related to model performance feedback are out of scope</w:t>
            </w:r>
            <w:r w:rsidR="00F57827">
              <w:t xml:space="preserve"> and to provide examples of model performance feedback metrics that can be consider</w:t>
            </w:r>
            <w:r w:rsidR="00B90CEC">
              <w:t>ed as revealing model implementation aspects</w:t>
            </w:r>
            <w:r w:rsidR="00B02299">
              <w:t>.</w:t>
            </w:r>
            <w:r>
              <w:t xml:space="preserve"> 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0A14BDA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9719D0">
              <w:rPr>
                <w:i/>
              </w:rPr>
              <w:t>, and the details of model performance feedback are also out of 3GPP scope</w:t>
            </w:r>
            <w:bookmarkEnd w:id="0"/>
            <w:r>
              <w:t xml:space="preserve">” is </w:t>
            </w:r>
            <w:r w:rsidR="00B02299">
              <w:t>corrected to properly reflect that implementation specific aspects related to model performance feedback are out of scope</w:t>
            </w:r>
            <w:r w:rsidR="00970527"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69E667FF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Stage 2 description remains </w:t>
            </w:r>
            <w:r w:rsidR="00B90CEC">
              <w:rPr>
                <w:lang w:eastAsia="zh-CN"/>
              </w:rPr>
              <w:t>in</w:t>
            </w:r>
            <w:r w:rsidR="00B02299">
              <w:rPr>
                <w:lang w:eastAsia="zh-CN"/>
              </w:rPr>
              <w:t>correct</w:t>
            </w:r>
            <w:r>
              <w:rPr>
                <w:lang w:eastAsia="zh-CN"/>
              </w:rPr>
              <w:t>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5D620B8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1"/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77777777" w:rsidR="003D6532" w:rsidRPr="00296CF8" w:rsidRDefault="003D6532" w:rsidP="003D6532">
      <w:pPr>
        <w:pStyle w:val="Heading3"/>
      </w:pPr>
      <w:bookmarkStart w:id="3" w:name="_Toc171672466"/>
      <w:r w:rsidRPr="00296CF8">
        <w:t>16.20.2</w:t>
      </w:r>
      <w:r w:rsidRPr="00296CF8">
        <w:tab/>
        <w:t>Principles</w:t>
      </w:r>
      <w:bookmarkEnd w:id="3"/>
    </w:p>
    <w:p w14:paraId="2D0949E6" w14:textId="77777777" w:rsidR="003D6532" w:rsidRPr="00296CF8" w:rsidRDefault="003D6532" w:rsidP="003D6532">
      <w:pPr>
        <w:jc w:val="both"/>
      </w:pPr>
      <w:r w:rsidRPr="00296CF8">
        <w:t>Support of AI/ML for NG-RAN requires inputs from neighbour NG-RAN nodes (e.g., predicted information, feedback information, measurements) and/or UEs (e.g., measurement results).</w:t>
      </w:r>
    </w:p>
    <w:p w14:paraId="5864BD71" w14:textId="77777777" w:rsidR="003D6532" w:rsidRPr="00296CF8" w:rsidRDefault="003D6532" w:rsidP="003D6532">
      <w:r w:rsidRPr="00296CF8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2BC47D6E" w14:textId="481324BF" w:rsidR="003D6532" w:rsidRPr="00296CF8" w:rsidRDefault="003D6532" w:rsidP="005D2B0E">
      <w:r w:rsidRPr="00296CF8">
        <w:t>AI/ML algorithms and models are out of 3GPP scope</w:t>
      </w:r>
      <w:ins w:id="4" w:author="Ericsson User" w:date="2024-10-17T09:12:00Z">
        <w:r w:rsidR="00906928">
          <w:t>.</w:t>
        </w:r>
      </w:ins>
      <w:ins w:id="5" w:author="Ericsson User" w:date="2024-10-17T06:12:00Z">
        <w:r w:rsidR="00EE4C57" w:rsidRPr="00EE4C57">
          <w:t xml:space="preserve"> Model-specific performance information, e.g. model performance indicators specified in section 6 of TS 28.105 [64], is not exchanged over NG-RAN interfaces </w:t>
        </w:r>
      </w:ins>
      <w:ins w:id="6" w:author="Ericsson User" w:date="2024-10-17T09:13:00Z">
        <w:r w:rsidR="00A6669A">
          <w:t>in</w:t>
        </w:r>
        <w:r w:rsidR="0020057D">
          <w:t xml:space="preserve"> </w:t>
        </w:r>
      </w:ins>
      <w:ins w:id="7" w:author="Ericsson User" w:date="2024-10-17T09:12:00Z">
        <w:r w:rsidR="00A6669A">
          <w:t xml:space="preserve">TS 38.401 </w:t>
        </w:r>
      </w:ins>
      <w:ins w:id="8" w:author="Ericsson User" w:date="2024-10-17T06:12:00Z">
        <w:r w:rsidR="00EE4C57" w:rsidRPr="00EE4C57">
          <w:t>[4].</w:t>
        </w:r>
      </w:ins>
      <w:del w:id="9" w:author="Ericsson User" w:date="2024-10-17T06:12:00Z">
        <w:r w:rsidRPr="00296CF8" w:rsidDel="00EE4C57">
          <w:delText>, and the details of model performance feedback are also out of 3GPP scope</w:delText>
        </w:r>
      </w:del>
      <w:r w:rsidRPr="00296CF8">
        <w:t>.</w:t>
      </w:r>
    </w:p>
    <w:p w14:paraId="2C0CB596" w14:textId="77777777" w:rsidR="003D6532" w:rsidRPr="00296CF8" w:rsidRDefault="003D6532" w:rsidP="003D6532">
      <w:r w:rsidRPr="00296CF8">
        <w:t>Support of AI/ML for NG-RAN does not apply to ng-</w:t>
      </w:r>
      <w:proofErr w:type="spellStart"/>
      <w:r w:rsidRPr="00296CF8">
        <w:t>eNB</w:t>
      </w:r>
      <w:proofErr w:type="spellEnd"/>
      <w:r w:rsidRPr="00296CF8">
        <w:t>.</w:t>
      </w:r>
    </w:p>
    <w:p w14:paraId="7E9F000C" w14:textId="77777777" w:rsidR="003D6532" w:rsidRPr="00296CF8" w:rsidRDefault="003D6532" w:rsidP="003D6532">
      <w:r w:rsidRPr="00296CF8">
        <w:t>For the deployment of AI/ML for NG-RAN the following scenarios may be supported:</w:t>
      </w:r>
    </w:p>
    <w:p w14:paraId="34D1D448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 xml:space="preserve">AI/ML Model Training is located in the OAM and AI/ML Model Inference is located in the NG-RAN </w:t>
      </w:r>
      <w:proofErr w:type="gramStart"/>
      <w:r w:rsidRPr="00296CF8">
        <w:t>node;</w:t>
      </w:r>
      <w:proofErr w:type="gramEnd"/>
    </w:p>
    <w:p w14:paraId="70C994D0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>AI/ML Model Training and AI/ML Model Inference are both located in the NG-RAN node.</w:t>
      </w:r>
    </w:p>
    <w:p w14:paraId="005ED46C" w14:textId="77777777" w:rsidR="003D6532" w:rsidRPr="00296CF8" w:rsidRDefault="003D6532" w:rsidP="003D6532">
      <w:r w:rsidRPr="00296CF8">
        <w:t>AI/ML Model Training follows the definition of the "ML model training" as specified in clause 3.1 of TS 28.105 [64].</w:t>
      </w:r>
    </w:p>
    <w:p w14:paraId="5107D33A" w14:textId="77777777" w:rsidR="003D6532" w:rsidRPr="00296CF8" w:rsidRDefault="003D6532" w:rsidP="003D6532">
      <w:r w:rsidRPr="00924A48">
        <w:t>AI/ML Model Inference follows the definition of the "AI/ML inference" as defined in clause 3.1 of TS 28.105 [64].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8994A" w14:textId="77777777" w:rsidR="00777D7E" w:rsidRDefault="00777D7E">
      <w:r>
        <w:separator/>
      </w:r>
    </w:p>
  </w:endnote>
  <w:endnote w:type="continuationSeparator" w:id="0">
    <w:p w14:paraId="60E45825" w14:textId="77777777" w:rsidR="00777D7E" w:rsidRDefault="00777D7E">
      <w:r>
        <w:continuationSeparator/>
      </w:r>
    </w:p>
  </w:endnote>
  <w:endnote w:type="continuationNotice" w:id="1">
    <w:p w14:paraId="7C4A61B9" w14:textId="77777777" w:rsidR="00777D7E" w:rsidRDefault="00777D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A2CA2" w14:textId="77777777" w:rsidR="00777D7E" w:rsidRDefault="00777D7E">
      <w:r>
        <w:separator/>
      </w:r>
    </w:p>
  </w:footnote>
  <w:footnote w:type="continuationSeparator" w:id="0">
    <w:p w14:paraId="2F42BBD8" w14:textId="77777777" w:rsidR="00777D7E" w:rsidRDefault="00777D7E">
      <w:r>
        <w:continuationSeparator/>
      </w:r>
    </w:p>
  </w:footnote>
  <w:footnote w:type="continuationNotice" w:id="1">
    <w:p w14:paraId="11CEBB77" w14:textId="77777777" w:rsidR="00777D7E" w:rsidRDefault="00777D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91A3A"/>
    <w:rsid w:val="00093B62"/>
    <w:rsid w:val="000954C3"/>
    <w:rsid w:val="0009682E"/>
    <w:rsid w:val="000A01E1"/>
    <w:rsid w:val="000A6394"/>
    <w:rsid w:val="000B7FED"/>
    <w:rsid w:val="000C038A"/>
    <w:rsid w:val="000C6598"/>
    <w:rsid w:val="000D44B3"/>
    <w:rsid w:val="000F68EB"/>
    <w:rsid w:val="0010370D"/>
    <w:rsid w:val="00106B13"/>
    <w:rsid w:val="00114943"/>
    <w:rsid w:val="00124220"/>
    <w:rsid w:val="0013268F"/>
    <w:rsid w:val="00137B86"/>
    <w:rsid w:val="001443FC"/>
    <w:rsid w:val="00145D43"/>
    <w:rsid w:val="0015570D"/>
    <w:rsid w:val="00166FB4"/>
    <w:rsid w:val="0017372D"/>
    <w:rsid w:val="00174D86"/>
    <w:rsid w:val="00182B9E"/>
    <w:rsid w:val="0018443D"/>
    <w:rsid w:val="00185737"/>
    <w:rsid w:val="00192C46"/>
    <w:rsid w:val="00195179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057D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33AF"/>
    <w:rsid w:val="00304E2F"/>
    <w:rsid w:val="00305409"/>
    <w:rsid w:val="00314295"/>
    <w:rsid w:val="00333969"/>
    <w:rsid w:val="0036027C"/>
    <w:rsid w:val="003609EF"/>
    <w:rsid w:val="00361E29"/>
    <w:rsid w:val="0036231A"/>
    <w:rsid w:val="00362526"/>
    <w:rsid w:val="00372C34"/>
    <w:rsid w:val="00374DD4"/>
    <w:rsid w:val="00376823"/>
    <w:rsid w:val="00395EFD"/>
    <w:rsid w:val="003A1CB2"/>
    <w:rsid w:val="003A5624"/>
    <w:rsid w:val="003D30BA"/>
    <w:rsid w:val="003D6532"/>
    <w:rsid w:val="003E0878"/>
    <w:rsid w:val="003E1A36"/>
    <w:rsid w:val="003E395F"/>
    <w:rsid w:val="00410204"/>
    <w:rsid w:val="00410371"/>
    <w:rsid w:val="00417741"/>
    <w:rsid w:val="004242F1"/>
    <w:rsid w:val="0042736C"/>
    <w:rsid w:val="004341F4"/>
    <w:rsid w:val="004444E5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C7358"/>
    <w:rsid w:val="004E24BE"/>
    <w:rsid w:val="004F4364"/>
    <w:rsid w:val="005010F2"/>
    <w:rsid w:val="005013A0"/>
    <w:rsid w:val="00501EBE"/>
    <w:rsid w:val="00503093"/>
    <w:rsid w:val="00510547"/>
    <w:rsid w:val="005141D9"/>
    <w:rsid w:val="00515646"/>
    <w:rsid w:val="0051580D"/>
    <w:rsid w:val="00531D3C"/>
    <w:rsid w:val="00547111"/>
    <w:rsid w:val="00553306"/>
    <w:rsid w:val="00565888"/>
    <w:rsid w:val="005912F5"/>
    <w:rsid w:val="00592D74"/>
    <w:rsid w:val="00595294"/>
    <w:rsid w:val="005960B1"/>
    <w:rsid w:val="005A0066"/>
    <w:rsid w:val="005A0DBA"/>
    <w:rsid w:val="005A72A6"/>
    <w:rsid w:val="005B29A4"/>
    <w:rsid w:val="005B4F1F"/>
    <w:rsid w:val="005C59EC"/>
    <w:rsid w:val="005D2B0E"/>
    <w:rsid w:val="005D2E0B"/>
    <w:rsid w:val="005E2C44"/>
    <w:rsid w:val="005E5A41"/>
    <w:rsid w:val="00604D3C"/>
    <w:rsid w:val="006106FE"/>
    <w:rsid w:val="00621188"/>
    <w:rsid w:val="006257ED"/>
    <w:rsid w:val="00632372"/>
    <w:rsid w:val="006325BD"/>
    <w:rsid w:val="006422EF"/>
    <w:rsid w:val="00653DE4"/>
    <w:rsid w:val="00656417"/>
    <w:rsid w:val="00662498"/>
    <w:rsid w:val="00663E05"/>
    <w:rsid w:val="00665C47"/>
    <w:rsid w:val="00681A17"/>
    <w:rsid w:val="006822C8"/>
    <w:rsid w:val="00692037"/>
    <w:rsid w:val="006929B0"/>
    <w:rsid w:val="00695808"/>
    <w:rsid w:val="006A7BE2"/>
    <w:rsid w:val="006B46FB"/>
    <w:rsid w:val="006C176E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53FC6"/>
    <w:rsid w:val="00763A50"/>
    <w:rsid w:val="00767D82"/>
    <w:rsid w:val="007712CF"/>
    <w:rsid w:val="00777D7E"/>
    <w:rsid w:val="007819F6"/>
    <w:rsid w:val="0078603B"/>
    <w:rsid w:val="00792342"/>
    <w:rsid w:val="00793446"/>
    <w:rsid w:val="00795CE1"/>
    <w:rsid w:val="007977A8"/>
    <w:rsid w:val="007B11CC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12B0B"/>
    <w:rsid w:val="00815950"/>
    <w:rsid w:val="00820667"/>
    <w:rsid w:val="00825D17"/>
    <w:rsid w:val="008279FA"/>
    <w:rsid w:val="00827DF1"/>
    <w:rsid w:val="008315AC"/>
    <w:rsid w:val="00846520"/>
    <w:rsid w:val="00851F7C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1F5E"/>
    <w:rsid w:val="008B2938"/>
    <w:rsid w:val="008B73FA"/>
    <w:rsid w:val="008C2D17"/>
    <w:rsid w:val="008D3BC6"/>
    <w:rsid w:val="008D3CCC"/>
    <w:rsid w:val="008F1ED8"/>
    <w:rsid w:val="008F3789"/>
    <w:rsid w:val="008F686C"/>
    <w:rsid w:val="008F7165"/>
    <w:rsid w:val="009017F8"/>
    <w:rsid w:val="009055C0"/>
    <w:rsid w:val="00906928"/>
    <w:rsid w:val="009114B5"/>
    <w:rsid w:val="009148DE"/>
    <w:rsid w:val="00924074"/>
    <w:rsid w:val="00936E7F"/>
    <w:rsid w:val="00941E30"/>
    <w:rsid w:val="0095049D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19F4"/>
    <w:rsid w:val="009A5753"/>
    <w:rsid w:val="009A579D"/>
    <w:rsid w:val="009B5289"/>
    <w:rsid w:val="009D5993"/>
    <w:rsid w:val="009E0719"/>
    <w:rsid w:val="009E0D87"/>
    <w:rsid w:val="009E1CE4"/>
    <w:rsid w:val="009E3297"/>
    <w:rsid w:val="009F0566"/>
    <w:rsid w:val="009F734F"/>
    <w:rsid w:val="00A013F3"/>
    <w:rsid w:val="00A112EA"/>
    <w:rsid w:val="00A13385"/>
    <w:rsid w:val="00A244F2"/>
    <w:rsid w:val="00A246B6"/>
    <w:rsid w:val="00A332FF"/>
    <w:rsid w:val="00A369ED"/>
    <w:rsid w:val="00A43DB6"/>
    <w:rsid w:val="00A47E70"/>
    <w:rsid w:val="00A50CF0"/>
    <w:rsid w:val="00A5273D"/>
    <w:rsid w:val="00A554E4"/>
    <w:rsid w:val="00A60CE6"/>
    <w:rsid w:val="00A60D16"/>
    <w:rsid w:val="00A60FF7"/>
    <w:rsid w:val="00A64B7E"/>
    <w:rsid w:val="00A6669A"/>
    <w:rsid w:val="00A74610"/>
    <w:rsid w:val="00A7671C"/>
    <w:rsid w:val="00A876B0"/>
    <w:rsid w:val="00A93170"/>
    <w:rsid w:val="00AA2CBC"/>
    <w:rsid w:val="00AA6CD6"/>
    <w:rsid w:val="00AB37F3"/>
    <w:rsid w:val="00AB5421"/>
    <w:rsid w:val="00AC0AF7"/>
    <w:rsid w:val="00AC5820"/>
    <w:rsid w:val="00AD1CD8"/>
    <w:rsid w:val="00AF30B4"/>
    <w:rsid w:val="00AF380E"/>
    <w:rsid w:val="00AF5883"/>
    <w:rsid w:val="00B02299"/>
    <w:rsid w:val="00B039A5"/>
    <w:rsid w:val="00B07803"/>
    <w:rsid w:val="00B11317"/>
    <w:rsid w:val="00B258BB"/>
    <w:rsid w:val="00B570EC"/>
    <w:rsid w:val="00B6239A"/>
    <w:rsid w:val="00B67049"/>
    <w:rsid w:val="00B67B97"/>
    <w:rsid w:val="00B8705A"/>
    <w:rsid w:val="00B90CEC"/>
    <w:rsid w:val="00B968C8"/>
    <w:rsid w:val="00BA08DD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C11309"/>
    <w:rsid w:val="00C1212E"/>
    <w:rsid w:val="00C2339C"/>
    <w:rsid w:val="00C42C38"/>
    <w:rsid w:val="00C46120"/>
    <w:rsid w:val="00C533D0"/>
    <w:rsid w:val="00C55092"/>
    <w:rsid w:val="00C570F4"/>
    <w:rsid w:val="00C628C0"/>
    <w:rsid w:val="00C66BA2"/>
    <w:rsid w:val="00C73F0E"/>
    <w:rsid w:val="00C800EF"/>
    <w:rsid w:val="00C81EB8"/>
    <w:rsid w:val="00C8437A"/>
    <w:rsid w:val="00C870F6"/>
    <w:rsid w:val="00C902AA"/>
    <w:rsid w:val="00C90351"/>
    <w:rsid w:val="00C95985"/>
    <w:rsid w:val="00CA57BE"/>
    <w:rsid w:val="00CA5ADA"/>
    <w:rsid w:val="00CA60BB"/>
    <w:rsid w:val="00CA61E4"/>
    <w:rsid w:val="00CB09BD"/>
    <w:rsid w:val="00CB1AB2"/>
    <w:rsid w:val="00CB222C"/>
    <w:rsid w:val="00CC5026"/>
    <w:rsid w:val="00CC68D0"/>
    <w:rsid w:val="00CE35C7"/>
    <w:rsid w:val="00CE68C6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5A71"/>
    <w:rsid w:val="00D467F6"/>
    <w:rsid w:val="00D50255"/>
    <w:rsid w:val="00D65D87"/>
    <w:rsid w:val="00D66520"/>
    <w:rsid w:val="00D73D74"/>
    <w:rsid w:val="00D8129B"/>
    <w:rsid w:val="00D8259B"/>
    <w:rsid w:val="00D84AE9"/>
    <w:rsid w:val="00D94344"/>
    <w:rsid w:val="00DA2391"/>
    <w:rsid w:val="00DA2C17"/>
    <w:rsid w:val="00DA4138"/>
    <w:rsid w:val="00DB4C98"/>
    <w:rsid w:val="00DB5FC2"/>
    <w:rsid w:val="00DD325A"/>
    <w:rsid w:val="00DE34CF"/>
    <w:rsid w:val="00DE42E2"/>
    <w:rsid w:val="00DF1CA6"/>
    <w:rsid w:val="00DF4F0A"/>
    <w:rsid w:val="00E0501E"/>
    <w:rsid w:val="00E1194D"/>
    <w:rsid w:val="00E1202C"/>
    <w:rsid w:val="00E13F3D"/>
    <w:rsid w:val="00E14006"/>
    <w:rsid w:val="00E23E94"/>
    <w:rsid w:val="00E34898"/>
    <w:rsid w:val="00E36CBC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4C57"/>
    <w:rsid w:val="00EE6C1C"/>
    <w:rsid w:val="00EE7D7C"/>
    <w:rsid w:val="00EF399C"/>
    <w:rsid w:val="00EF7D06"/>
    <w:rsid w:val="00F0243E"/>
    <w:rsid w:val="00F25D98"/>
    <w:rsid w:val="00F300FB"/>
    <w:rsid w:val="00F57827"/>
    <w:rsid w:val="00F96F29"/>
    <w:rsid w:val="00FA539C"/>
    <w:rsid w:val="00FB5B3B"/>
    <w:rsid w:val="00FB6386"/>
    <w:rsid w:val="00FB78D7"/>
    <w:rsid w:val="00FC6FC4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79BFBE-DD6E-4FDA-A049-855022C75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2024-10-17T07:27:00Z</dcterms:created>
  <dcterms:modified xsi:type="dcterms:W3CDTF">2024-10-17T07:27:00Z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2024-10-15T07:35:05Z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24073476-0fe4-47a7-98ee-4d577a3c6148</vt:lpwstr>
  </property>
  <property fmtid="{D5CDD505-2E9C-101B-9397-08002B2CF9AE}" pid="36" name="MSIP_Label_278005ce-31f4-4f90-bc26-ec23758efcb0_ContentBits">
    <vt:lpwstr>0</vt:lpwstr>
  </property>
</Properties>
</file>